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3095E" w14:textId="393D3E17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</w:t>
      </w:r>
      <w:r w:rsidR="00766FA6" w:rsidRPr="00766FA6">
        <w:rPr>
          <w:b/>
          <w:noProof/>
          <w:sz w:val="24"/>
        </w:rPr>
        <w:t>4579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420D1D6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</w:t>
      </w:r>
      <w:r w:rsidR="00766FA6" w:rsidRPr="00766FA6">
        <w:rPr>
          <w:rFonts w:cs="Arial"/>
          <w:b/>
          <w:bCs/>
          <w:color w:val="0000FF"/>
        </w:rPr>
        <w:t>4305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1E390F" w:rsidR="001E41F3" w:rsidRPr="00410371" w:rsidRDefault="004F60E8" w:rsidP="00005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005DCF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8D78C" w:rsidR="001E41F3" w:rsidRPr="00410371" w:rsidRDefault="0052037B" w:rsidP="0052037B">
            <w:pPr>
              <w:pStyle w:val="CRCoverPage"/>
              <w:spacing w:after="0"/>
              <w:jc w:val="center"/>
              <w:rPr>
                <w:noProof/>
              </w:rPr>
            </w:pPr>
            <w:r w:rsidRPr="0052037B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30B63A" w:rsidR="001E41F3" w:rsidRPr="00410371" w:rsidRDefault="00766F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2B3AE" w:rsidR="001E41F3" w:rsidRPr="00410371" w:rsidRDefault="004F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03C67" w:rsidR="001E41F3" w:rsidRDefault="00372AF7" w:rsidP="000129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2AF7">
              <w:rPr>
                <w:noProof/>
                <w:lang w:eastAsia="zh-CN"/>
              </w:rPr>
              <w:t>Corrections on resource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28E29" w:rsidR="001E41F3" w:rsidRDefault="004F60E8" w:rsidP="007D0160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>eNA</w:t>
            </w:r>
            <w:r w:rsidR="007D0160">
              <w:rPr>
                <w:rFonts w:hint="eastAsia"/>
                <w:lang w:eastAsia="zh-CN"/>
              </w:rPr>
              <w:t>_</w:t>
            </w:r>
            <w:r w:rsidR="007D0160">
              <w:rPr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14A90" w:rsidR="0001294F" w:rsidRDefault="0001294F" w:rsidP="002851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resource name in </w:t>
            </w:r>
            <w:r>
              <w:t>Table 5.2.3.3.3.2-3 and clause 5.2.9 is incorrect</w:t>
            </w:r>
            <w:r w:rsidR="004F60E8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30D23B" w:rsidR="001E41F3" w:rsidRDefault="0001294F" w:rsidP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Fix the errors listed above</w:t>
            </w:r>
            <w:r w:rsidR="004F60E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79D316" w:rsidR="001E41F3" w:rsidRDefault="00012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7E0B8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E4F07" w:rsidR="001E41F3" w:rsidRDefault="00C02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2.3.3.3.2, 5.2.6.2.2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2EB44E" w:rsidR="009D7CFC" w:rsidRDefault="00EE2669" w:rsidP="009D7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>
              <w:t>Nadrf_MLModelManagement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9CA552" w14:textId="77777777" w:rsidR="007C0FFD" w:rsidRDefault="007C0FFD" w:rsidP="007C0FFD">
      <w:pPr>
        <w:pStyle w:val="6"/>
      </w:pPr>
      <w:bookmarkStart w:id="2" w:name="_Toc170161034"/>
      <w:bookmarkStart w:id="3" w:name="_Toc148522885"/>
      <w:bookmarkStart w:id="4" w:name="_Toc153363942"/>
      <w:bookmarkStart w:id="5" w:name="_Toc85557252"/>
      <w:bookmarkStart w:id="6" w:name="_Toc113031903"/>
      <w:bookmarkStart w:id="7" w:name="_Toc98233854"/>
      <w:bookmarkStart w:id="8" w:name="_Toc83233224"/>
      <w:bookmarkStart w:id="9" w:name="_Toc136562642"/>
      <w:bookmarkStart w:id="10" w:name="_Toc101244635"/>
      <w:bookmarkStart w:id="11" w:name="_Toc90656047"/>
      <w:bookmarkStart w:id="12" w:name="_Toc114134042"/>
      <w:bookmarkStart w:id="13" w:name="_Toc94064452"/>
      <w:bookmarkStart w:id="14" w:name="_Toc88667762"/>
      <w:bookmarkStart w:id="15" w:name="_Toc112951363"/>
      <w:bookmarkStart w:id="16" w:name="_Toc85553153"/>
      <w:bookmarkStart w:id="17" w:name="_Toc120702543"/>
      <w:bookmarkStart w:id="18" w:name="_Toc104539240"/>
      <w:bookmarkStart w:id="19" w:name="_Toc138754476"/>
      <w:bookmarkStart w:id="20" w:name="_Toc145705971"/>
      <w:bookmarkStart w:id="21" w:name="_Hlk56636785"/>
      <w:r>
        <w:t>5.2.3.3.3.2</w:t>
      </w:r>
      <w:r>
        <w:tab/>
      </w:r>
      <w:r>
        <w:rPr>
          <w:rFonts w:hint="eastAsia"/>
          <w:lang w:eastAsia="zh-CN"/>
        </w:rPr>
        <w:t>PUT</w:t>
      </w:r>
      <w:bookmarkEnd w:id="2"/>
    </w:p>
    <w:p w14:paraId="647EF2E9" w14:textId="77777777" w:rsidR="007C0FFD" w:rsidRDefault="007C0FFD" w:rsidP="007C0FFD">
      <w:r>
        <w:t>This method shall support the URI query parameters specified in table 5.2.3.3.3.2-1.</w:t>
      </w:r>
    </w:p>
    <w:p w14:paraId="7539B05B" w14:textId="77777777" w:rsidR="007C0FFD" w:rsidRDefault="007C0FFD" w:rsidP="007C0FFD">
      <w:pPr>
        <w:pStyle w:val="TH"/>
        <w:rPr>
          <w:rFonts w:cs="Arial"/>
        </w:rPr>
      </w:pPr>
      <w:r>
        <w:t>Table 5.2.3.3.3.2-1: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7C0FFD" w14:paraId="7B71E78F" w14:textId="77777777" w:rsidTr="00512FA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2F797C" w14:textId="77777777" w:rsidR="007C0FFD" w:rsidRDefault="007C0FFD" w:rsidP="00512FAD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546F93" w14:textId="77777777" w:rsidR="007C0FFD" w:rsidRDefault="007C0FFD" w:rsidP="00512FAD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4938F7" w14:textId="77777777" w:rsidR="007C0FFD" w:rsidRDefault="007C0FFD" w:rsidP="00512FA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1B180C" w14:textId="77777777" w:rsidR="007C0FFD" w:rsidRDefault="007C0FFD" w:rsidP="00512FAD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97666AA" w14:textId="77777777" w:rsidR="007C0FFD" w:rsidRDefault="007C0FFD" w:rsidP="00512FAD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4D6D95" w14:textId="77777777" w:rsidR="007C0FFD" w:rsidRDefault="007C0FFD" w:rsidP="00512FAD">
            <w:pPr>
              <w:pStyle w:val="TAH"/>
            </w:pPr>
            <w:r>
              <w:t>Applicability</w:t>
            </w:r>
          </w:p>
        </w:tc>
      </w:tr>
      <w:tr w:rsidR="007C0FFD" w14:paraId="1B7757ED" w14:textId="77777777" w:rsidTr="00512FA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BCD51A8" w14:textId="77777777" w:rsidR="007C0FFD" w:rsidRDefault="007C0FFD" w:rsidP="00512FAD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EC28BD8" w14:textId="77777777" w:rsidR="007C0FFD" w:rsidRDefault="007C0FFD" w:rsidP="00512FAD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87BDA4D" w14:textId="77777777" w:rsidR="007C0FFD" w:rsidRDefault="007C0FFD" w:rsidP="00512FAD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2728721" w14:textId="77777777" w:rsidR="007C0FFD" w:rsidRDefault="007C0FFD" w:rsidP="00512FAD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EB6B794" w14:textId="77777777" w:rsidR="007C0FFD" w:rsidRDefault="007C0FFD" w:rsidP="00512FAD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2ADAA9E" w14:textId="77777777" w:rsidR="007C0FFD" w:rsidRDefault="007C0FFD" w:rsidP="00512FAD">
            <w:pPr>
              <w:pStyle w:val="TAL"/>
            </w:pPr>
          </w:p>
        </w:tc>
      </w:tr>
    </w:tbl>
    <w:p w14:paraId="4C74E17C" w14:textId="77777777" w:rsidR="007C0FFD" w:rsidRDefault="007C0FFD" w:rsidP="007C0FFD"/>
    <w:p w14:paraId="3AFB2957" w14:textId="77777777" w:rsidR="007C0FFD" w:rsidRDefault="007C0FFD" w:rsidP="007C0FFD">
      <w:r>
        <w:t>This method shall support the request data structures specified in table 5.2.3.3.3.2-2 and the response data structures and response codes specified in table 5.2.3.3.3.2-3.</w:t>
      </w:r>
    </w:p>
    <w:p w14:paraId="506DB988" w14:textId="77777777" w:rsidR="007C0FFD" w:rsidRDefault="007C0FFD" w:rsidP="007C0FFD">
      <w:pPr>
        <w:pStyle w:val="TH"/>
      </w:pPr>
      <w:r>
        <w:t>Table 5.2.3.3.3.2-2: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7C0FFD" w14:paraId="5A303C29" w14:textId="77777777" w:rsidTr="00512FAD">
        <w:trPr>
          <w:jc w:val="center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7388D3" w14:textId="77777777" w:rsidR="007C0FFD" w:rsidRDefault="007C0FFD" w:rsidP="00512FAD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54C824" w14:textId="77777777" w:rsidR="007C0FFD" w:rsidRDefault="007C0FFD" w:rsidP="00512FAD">
            <w:pPr>
              <w:pStyle w:val="TAH"/>
            </w:pPr>
            <w:r>
              <w:t>P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8EDD7A" w14:textId="77777777" w:rsidR="007C0FFD" w:rsidRDefault="007C0FFD" w:rsidP="00512FAD">
            <w:pPr>
              <w:pStyle w:val="TAH"/>
            </w:pPr>
            <w:r>
              <w:t>Cardinality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5D36757" w14:textId="77777777" w:rsidR="007C0FFD" w:rsidRDefault="007C0FFD" w:rsidP="00512FAD">
            <w:pPr>
              <w:pStyle w:val="TAH"/>
            </w:pPr>
            <w:r>
              <w:t>Description</w:t>
            </w:r>
          </w:p>
        </w:tc>
      </w:tr>
      <w:tr w:rsidR="007C0FFD" w14:paraId="17B48760" w14:textId="77777777" w:rsidTr="00512FAD">
        <w:trPr>
          <w:jc w:val="center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780DCA5" w14:textId="77777777" w:rsidR="007C0FFD" w:rsidRDefault="007C0FFD" w:rsidP="00512FAD">
            <w:pPr>
              <w:pStyle w:val="TAL"/>
            </w:pPr>
            <w:proofErr w:type="spellStart"/>
            <w:r>
              <w:t>NadrfMLModelStoreRecord</w:t>
            </w:r>
            <w:proofErr w:type="spellEnd"/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59D610F" w14:textId="77777777" w:rsidR="007C0FFD" w:rsidRDefault="007C0FFD" w:rsidP="00512FAD">
            <w:pPr>
              <w:pStyle w:val="TAC"/>
            </w:pPr>
            <w:r>
              <w:t>M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1A1625A" w14:textId="77777777" w:rsidR="007C0FFD" w:rsidRDefault="007C0FFD" w:rsidP="00512FAD">
            <w:pPr>
              <w:pStyle w:val="TAL"/>
            </w:pPr>
            <w:r>
              <w:t>1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746F1BC" w14:textId="77777777" w:rsidR="007C0FFD" w:rsidRDefault="007C0FFD" w:rsidP="00512FAD">
            <w:pPr>
              <w:pStyle w:val="TAL"/>
            </w:pPr>
            <w:r>
              <w:t>Parameters to replace an individual ML Model Store Record.</w:t>
            </w:r>
          </w:p>
        </w:tc>
      </w:tr>
    </w:tbl>
    <w:p w14:paraId="03BA2BB2" w14:textId="77777777" w:rsidR="007C0FFD" w:rsidRDefault="007C0FFD" w:rsidP="007C0FFD"/>
    <w:p w14:paraId="182AF986" w14:textId="77777777" w:rsidR="007C0FFD" w:rsidRDefault="007C0FFD" w:rsidP="007C0FFD">
      <w:pPr>
        <w:pStyle w:val="TH"/>
      </w:pPr>
      <w:r>
        <w:t>Table 5.2.3.3.3.2-3: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286"/>
        <w:gridCol w:w="1067"/>
        <w:gridCol w:w="1017"/>
        <w:gridCol w:w="4830"/>
      </w:tblGrid>
      <w:tr w:rsidR="007C0FFD" w:rsidRPr="00042304" w14:paraId="729B8E20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34373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2F6E57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A8D818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76FE6B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Response</w:t>
            </w:r>
          </w:p>
          <w:p w14:paraId="290AFF5A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F2E72E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C0FFD" w:rsidRPr="00042304" w14:paraId="515F6E7C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8473A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707BD">
              <w:rPr>
                <w:rFonts w:ascii="Arial" w:hAnsi="Arial"/>
                <w:sz w:val="18"/>
              </w:rPr>
              <w:t>NadrfMLModelStoreRecord</w:t>
            </w:r>
            <w:proofErr w:type="spellEnd"/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16199" w14:textId="77777777" w:rsidR="007C0FFD" w:rsidRPr="00042304" w:rsidRDefault="007C0FFD" w:rsidP="00512FAD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A0924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D8CC3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DD0C8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56A">
              <w:rPr>
                <w:rFonts w:ascii="Arial" w:hAnsi="Arial"/>
                <w:sz w:val="18"/>
              </w:rPr>
              <w:t xml:space="preserve">The </w:t>
            </w:r>
            <w:r w:rsidRPr="00042304">
              <w:rPr>
                <w:rFonts w:ascii="Arial" w:hAnsi="Arial"/>
                <w:sz w:val="18"/>
              </w:rPr>
              <w:t>Individual ADRF ML Model Store Record resource</w:t>
            </w:r>
            <w:r w:rsidRPr="0075656A">
              <w:rPr>
                <w:rFonts w:ascii="Arial" w:hAnsi="Arial"/>
                <w:sz w:val="18"/>
              </w:rPr>
              <w:t xml:space="preserve"> was modified successfully and a representation of that resource is returned.</w:t>
            </w:r>
          </w:p>
        </w:tc>
      </w:tr>
      <w:tr w:rsidR="007C0FFD" w:rsidRPr="00042304" w14:paraId="6B1DEF5C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E5F1E" w14:textId="77777777" w:rsidR="007C0FFD" w:rsidRPr="00A707B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3D419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C8086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6C6D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B399C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56A">
              <w:rPr>
                <w:rFonts w:ascii="Arial" w:hAnsi="Arial"/>
                <w:sz w:val="18"/>
              </w:rPr>
              <w:t xml:space="preserve">The </w:t>
            </w:r>
            <w:r w:rsidRPr="00042304">
              <w:rPr>
                <w:rFonts w:ascii="Arial" w:hAnsi="Arial"/>
                <w:sz w:val="18"/>
              </w:rPr>
              <w:t>Individual ADRF ML Model Store Record resource</w:t>
            </w:r>
            <w:r w:rsidRPr="0075656A">
              <w:rPr>
                <w:rFonts w:ascii="Arial" w:hAnsi="Arial"/>
                <w:sz w:val="18"/>
              </w:rPr>
              <w:t xml:space="preserve"> was modified successfully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C0FFD" w:rsidRPr="00042304" w14:paraId="4DD01C5C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8684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176FD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7DF2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1A0D4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3BEDC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A93A" w14:textId="0D5BE5A4" w:rsidR="007C0FFD" w:rsidRDefault="007C0FFD" w:rsidP="00512FAD">
            <w:pPr>
              <w:pStyle w:val="TAL"/>
            </w:pPr>
            <w:r>
              <w:t xml:space="preserve">Temporary redirection, during Individual </w:t>
            </w:r>
            <w:ins w:id="22" w:author="Huawei" w:date="2024-07-18T11:42:00Z">
              <w:r w:rsidRPr="00042304">
                <w:t>ADRF ML Model Store Record</w:t>
              </w:r>
            </w:ins>
            <w:del w:id="23" w:author="Huawei" w:date="2024-07-18T11:42:00Z">
              <w:r w:rsidDel="007C0FFD">
                <w:delText>NWDAF Event Subscription Transfer</w:delText>
              </w:r>
            </w:del>
            <w:r>
              <w:t xml:space="preserve"> modification.</w:t>
            </w:r>
          </w:p>
          <w:p w14:paraId="42D215D3" w14:textId="77777777" w:rsidR="007C0FFD" w:rsidRDefault="007C0FFD" w:rsidP="00512FAD">
            <w:pPr>
              <w:pStyle w:val="TAL"/>
            </w:pPr>
          </w:p>
          <w:p w14:paraId="109C0DF5" w14:textId="77777777" w:rsidR="007C0FFD" w:rsidRPr="0075656A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(NOTE 3)</w:t>
            </w:r>
          </w:p>
        </w:tc>
      </w:tr>
      <w:tr w:rsidR="007C0FFD" w:rsidRPr="00042304" w14:paraId="2C2A95FD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CE3A4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176FD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EBD7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41BD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7D710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24DC4" w14:textId="31559782" w:rsidR="007C0FFD" w:rsidRDefault="007C0FFD" w:rsidP="00512FAD">
            <w:pPr>
              <w:pStyle w:val="TAL"/>
            </w:pPr>
            <w:r>
              <w:t xml:space="preserve">Permanent redirection, during Individual </w:t>
            </w:r>
            <w:ins w:id="24" w:author="Huawei" w:date="2024-07-18T11:43:00Z">
              <w:r w:rsidRPr="00042304">
                <w:t>ADRF ML Model Store Record</w:t>
              </w:r>
            </w:ins>
            <w:del w:id="25" w:author="Huawei" w:date="2024-07-18T11:43:00Z">
              <w:r w:rsidDel="007C0FFD">
                <w:delText>NWDAF Event Subscription Transfer</w:delText>
              </w:r>
            </w:del>
            <w:r>
              <w:t xml:space="preserve"> modification.</w:t>
            </w:r>
          </w:p>
          <w:p w14:paraId="282E2096" w14:textId="77777777" w:rsidR="007C0FFD" w:rsidRDefault="007C0FFD" w:rsidP="00512FAD">
            <w:pPr>
              <w:pStyle w:val="TAL"/>
            </w:pPr>
          </w:p>
          <w:p w14:paraId="0CA4DFCE" w14:textId="77777777" w:rsidR="007C0FFD" w:rsidRPr="0075656A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(NOTE 3)</w:t>
            </w:r>
          </w:p>
        </w:tc>
      </w:tr>
      <w:tr w:rsidR="007C0FFD" w:rsidRPr="00042304" w14:paraId="422FFEDB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CE91" w14:textId="77777777" w:rsidR="007C0FFD" w:rsidRPr="00042304" w:rsidRDefault="007C0FFD" w:rsidP="00512FAD">
            <w:pPr>
              <w:pStyle w:val="TAL"/>
            </w:pPr>
            <w:proofErr w:type="spellStart"/>
            <w:r w:rsidRPr="00B073FC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91B4" w14:textId="77777777" w:rsidR="007C0FFD" w:rsidRPr="00042304" w:rsidRDefault="007C0FFD" w:rsidP="00512FAD">
            <w:pPr>
              <w:pStyle w:val="TAL"/>
            </w:pPr>
            <w:r w:rsidRPr="00B073FC"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77823" w14:textId="77777777" w:rsidR="007C0FFD" w:rsidRPr="00042304" w:rsidRDefault="007C0FFD" w:rsidP="00512FAD">
            <w:pPr>
              <w:pStyle w:val="TAL"/>
            </w:pPr>
            <w:r w:rsidRPr="00B073FC">
              <w:t>0..1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8B712" w14:textId="77777777" w:rsidR="007C0FFD" w:rsidRPr="00042304" w:rsidRDefault="007C0FFD" w:rsidP="00512FAD">
            <w:pPr>
              <w:pStyle w:val="TAL"/>
            </w:pPr>
            <w:r w:rsidRPr="00B073FC">
              <w:t>404 Not Found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41E02" w14:textId="77777777" w:rsidR="007C0FFD" w:rsidRPr="00042304" w:rsidRDefault="007C0FFD" w:rsidP="00512FAD">
            <w:pPr>
              <w:pStyle w:val="TAL"/>
            </w:pPr>
            <w:r>
              <w:t>(NOTE 2)</w:t>
            </w:r>
          </w:p>
        </w:tc>
      </w:tr>
      <w:tr w:rsidR="007C0FFD" w:rsidRPr="00042304" w14:paraId="4439B624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E004" w14:textId="77777777" w:rsidR="007C0FFD" w:rsidRPr="00042304" w:rsidRDefault="007C0FFD" w:rsidP="00512FAD">
            <w:pPr>
              <w:pStyle w:val="TAL"/>
            </w:pPr>
            <w:proofErr w:type="spellStart"/>
            <w:r w:rsidRPr="00B073FC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C5BB" w14:textId="77777777" w:rsidR="007C0FFD" w:rsidRPr="00042304" w:rsidRDefault="007C0FFD" w:rsidP="00512FAD">
            <w:pPr>
              <w:pStyle w:val="TAL"/>
            </w:pPr>
            <w:r w:rsidRPr="00B073FC"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6D53" w14:textId="77777777" w:rsidR="007C0FFD" w:rsidRPr="00042304" w:rsidRDefault="007C0FFD" w:rsidP="00512FAD">
            <w:pPr>
              <w:pStyle w:val="TAL"/>
            </w:pPr>
            <w:r w:rsidRPr="00B073FC">
              <w:t>0..1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2F38D" w14:textId="77777777" w:rsidR="007C0FFD" w:rsidRPr="00042304" w:rsidRDefault="007C0FFD" w:rsidP="00512FAD">
            <w:pPr>
              <w:pStyle w:val="TAL"/>
            </w:pPr>
            <w:r w:rsidRPr="00B073FC">
              <w:t>500 Internal Server Error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63F5E" w14:textId="77777777" w:rsidR="007C0FFD" w:rsidRPr="00042304" w:rsidRDefault="007C0FFD" w:rsidP="00512FAD">
            <w:pPr>
              <w:pStyle w:val="TAL"/>
            </w:pPr>
            <w:r>
              <w:t>(NOTE 2)</w:t>
            </w:r>
          </w:p>
        </w:tc>
      </w:tr>
      <w:tr w:rsidR="007C0FFD" w:rsidRPr="00042304" w14:paraId="35A97530" w14:textId="77777777" w:rsidTr="00512FAD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0D575F" w14:textId="77777777" w:rsidR="007C0FFD" w:rsidRPr="00042304" w:rsidRDefault="007C0FFD" w:rsidP="00512FA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NOTE 1:</w:t>
            </w:r>
            <w:r w:rsidRPr="00042304">
              <w:rPr>
                <w:rFonts w:ascii="Arial" w:hAnsi="Arial"/>
                <w:sz w:val="18"/>
              </w:rPr>
              <w:tab/>
              <w:t xml:space="preserve">The mandatory HTTP error status code for the </w:t>
            </w:r>
            <w:r>
              <w:rPr>
                <w:rFonts w:ascii="Arial" w:hAnsi="Arial"/>
                <w:sz w:val="18"/>
              </w:rPr>
              <w:t>PUT</w:t>
            </w:r>
            <w:r w:rsidRPr="00042304">
              <w:rPr>
                <w:rFonts w:ascii="Arial" w:hAnsi="Arial"/>
                <w:sz w:val="18"/>
              </w:rPr>
              <w:t xml:space="preserve"> method listed in Table 5.2.7.1-1 of 3GPP TS 29.500 [4] also apply.</w:t>
            </w:r>
          </w:p>
          <w:p w14:paraId="1BDDBE9E" w14:textId="77777777" w:rsidR="007C0FFD" w:rsidRDefault="007C0FFD" w:rsidP="00512FA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2</w:t>
            </w:r>
            <w:r w:rsidRPr="00042304">
              <w:rPr>
                <w:rFonts w:ascii="Arial" w:hAnsi="Arial"/>
                <w:sz w:val="18"/>
              </w:rPr>
              <w:t>:</w:t>
            </w:r>
            <w:r w:rsidRPr="00042304">
              <w:rPr>
                <w:rFonts w:ascii="Arial" w:hAnsi="Arial"/>
                <w:sz w:val="18"/>
              </w:rPr>
              <w:tab/>
            </w:r>
            <w:r w:rsidRPr="00A707BD">
              <w:rPr>
                <w:rFonts w:ascii="Arial" w:hAnsi="Arial"/>
                <w:sz w:val="18"/>
              </w:rPr>
              <w:t>Failure cases are described in clause</w:t>
            </w:r>
            <w:r>
              <w:rPr>
                <w:rFonts w:ascii="Arial" w:hAnsi="Arial"/>
                <w:sz w:val="18"/>
              </w:rPr>
              <w:t> </w:t>
            </w:r>
            <w:r w:rsidRPr="00A707BD">
              <w:rPr>
                <w:rFonts w:ascii="Arial" w:hAnsi="Arial"/>
                <w:sz w:val="18"/>
              </w:rPr>
              <w:t>5.2.7.3.</w:t>
            </w:r>
          </w:p>
          <w:p w14:paraId="24E6647A" w14:textId="77777777" w:rsidR="007C0FFD" w:rsidRPr="00042304" w:rsidRDefault="007C0FFD" w:rsidP="00512FA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NOTE </w:t>
            </w:r>
            <w:r>
              <w:rPr>
                <w:rFonts w:ascii="Arial" w:hAnsi="Arial"/>
                <w:sz w:val="18"/>
              </w:rPr>
              <w:t>3</w:t>
            </w:r>
            <w:r w:rsidRPr="00B176FD">
              <w:rPr>
                <w:rFonts w:ascii="Arial" w:hAnsi="Arial"/>
                <w:sz w:val="18"/>
              </w:rPr>
              <w:t>:</w:t>
            </w:r>
            <w:r w:rsidRPr="00B176FD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B176FD">
              <w:rPr>
                <w:rFonts w:ascii="Arial" w:hAnsi="Arial"/>
                <w:sz w:val="18"/>
              </w:rPr>
              <w:t>RedirectResponse</w:t>
            </w:r>
            <w:proofErr w:type="spellEnd"/>
            <w:r w:rsidRPr="00B176FD">
              <w:rPr>
                <w:rFonts w:ascii="Arial" w:hAnsi="Arial"/>
                <w:sz w:val="18"/>
              </w:rPr>
              <w:t xml:space="preserve"> data structure may be provided by an SCP (cf. clause 6.10.9.1 of 3GPP TS 29.500 [</w:t>
            </w:r>
            <w:r>
              <w:rPr>
                <w:rFonts w:ascii="Arial" w:hAnsi="Arial"/>
                <w:sz w:val="18"/>
              </w:rPr>
              <w:t>4</w:t>
            </w:r>
            <w:r w:rsidRPr="00B176FD">
              <w:rPr>
                <w:rFonts w:ascii="Arial" w:hAnsi="Arial"/>
                <w:sz w:val="18"/>
              </w:rPr>
              <w:t>]).</w:t>
            </w:r>
          </w:p>
        </w:tc>
      </w:tr>
    </w:tbl>
    <w:p w14:paraId="33B4297B" w14:textId="77777777" w:rsidR="009D7CFC" w:rsidRPr="007C0FFD" w:rsidRDefault="009D7CFC" w:rsidP="009D7CFC"/>
    <w:p w14:paraId="6EFEF378" w14:textId="77777777" w:rsidR="007C0FFD" w:rsidRPr="00B61815" w:rsidRDefault="007C0FFD" w:rsidP="007C0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1EFF8F" w14:textId="77777777" w:rsidR="007C0FFD" w:rsidRDefault="007C0FFD" w:rsidP="007C0FFD">
      <w:pPr>
        <w:pStyle w:val="5"/>
      </w:pPr>
      <w:bookmarkStart w:id="26" w:name="_Toc148535783"/>
      <w:bookmarkStart w:id="27" w:name="_Toc162009283"/>
      <w:bookmarkStart w:id="28" w:name="_Toc170161046"/>
      <w:bookmarkStart w:id="29" w:name="_Toc122419262"/>
      <w:bookmarkStart w:id="30" w:name="_Toc138669905"/>
      <w:r>
        <w:lastRenderedPageBreak/>
        <w:t>5.2.6.2.2</w:t>
      </w:r>
      <w:r>
        <w:tab/>
        <w:t xml:space="preserve">Type: </w:t>
      </w:r>
      <w:proofErr w:type="spellStart"/>
      <w:r>
        <w:t>NadrfMLModelStoreRecord</w:t>
      </w:r>
      <w:bookmarkEnd w:id="26"/>
      <w:bookmarkEnd w:id="27"/>
      <w:bookmarkEnd w:id="28"/>
      <w:proofErr w:type="spellEnd"/>
    </w:p>
    <w:bookmarkEnd w:id="29"/>
    <w:bookmarkEnd w:id="30"/>
    <w:p w14:paraId="1C3ED9DB" w14:textId="77777777" w:rsidR="007C0FFD" w:rsidRDefault="007C0FFD" w:rsidP="007C0FFD">
      <w:pPr>
        <w:pStyle w:val="TH"/>
      </w:pPr>
      <w:r>
        <w:t xml:space="preserve">Table 5.2.6.2.2-1: Definition of type </w:t>
      </w:r>
      <w:proofErr w:type="spellStart"/>
      <w:r>
        <w:t>NadrfMLModelStoreRecord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7C0FFD" w14:paraId="10B71D5C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387649" w14:textId="77777777" w:rsidR="007C0FFD" w:rsidRDefault="007C0FFD" w:rsidP="00512FAD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1E8C30" w14:textId="77777777" w:rsidR="007C0FFD" w:rsidRDefault="007C0FFD" w:rsidP="00512F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F4D3B9" w14:textId="77777777" w:rsidR="007C0FFD" w:rsidRDefault="007C0FFD" w:rsidP="00512FA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6B2238" w14:textId="77777777" w:rsidR="007C0FFD" w:rsidRDefault="007C0FFD" w:rsidP="00512F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0C9929" w14:textId="77777777" w:rsidR="007C0FFD" w:rsidRDefault="007C0FFD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5C7310" w14:textId="77777777" w:rsidR="007C0FFD" w:rsidRDefault="007C0FFD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C0FFD" w14:paraId="3DC5D832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DFF27" w14:textId="77777777" w:rsidR="007C0FFD" w:rsidRDefault="007C0FFD" w:rsidP="00512FA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265DD" w14:textId="77777777" w:rsidR="007C0FFD" w:rsidRDefault="007C0FFD" w:rsidP="00512FA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AC24C" w14:textId="77777777" w:rsidR="007C0FFD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CD6D9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AF243" w14:textId="69D2FA8B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NF instance</w:t>
            </w:r>
            <w:ins w:id="31" w:author="Huawei" w:date="2024-07-18T11:43:00Z">
              <w:r w:rsidR="00E25385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Identifier of the NWDAF containing MTLF.</w:t>
            </w:r>
          </w:p>
          <w:p w14:paraId="396CCD5B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r>
              <w:t> </w:t>
            </w:r>
            <w:r w:rsidRPr="007C0106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EDCF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FD" w14:paraId="5014B2A3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3C044" w14:textId="77777777" w:rsidR="007C0FFD" w:rsidRDefault="007C0FFD" w:rsidP="00512FAD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3E332" w14:textId="77777777" w:rsidR="007C0FFD" w:rsidRDefault="007C0FFD" w:rsidP="00512FAD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FBD9F" w14:textId="77777777" w:rsidR="007C0FFD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A490A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0DB06" w14:textId="5DE29C0F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NF</w:t>
            </w:r>
            <w:ins w:id="32" w:author="Huawei" w:date="2024-07-18T11:43:00Z">
              <w:r w:rsidR="00E25385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set identifier of the NWDAF containing MTLF.</w:t>
            </w:r>
          </w:p>
          <w:p w14:paraId="0D6F5F95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r>
              <w:t> </w:t>
            </w:r>
            <w:r w:rsidRPr="007C0106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287E9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FD" w14:paraId="6339209D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5EB82" w14:textId="77777777" w:rsidR="007C0FFD" w:rsidRDefault="007C0FFD" w:rsidP="00512FAD">
            <w:pPr>
              <w:pStyle w:val="TAL"/>
            </w:pPr>
            <w:proofErr w:type="spellStart"/>
            <w:r>
              <w:t>mlModelInfo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8C153" w14:textId="77777777" w:rsidR="007C0FFD" w:rsidRDefault="007C0FFD" w:rsidP="00512FAD">
            <w:pPr>
              <w:pStyle w:val="TAL"/>
            </w:pPr>
            <w:r>
              <w:t>array(</w:t>
            </w:r>
            <w:proofErr w:type="spellStart"/>
            <w:r>
              <w:t>MLModelInfo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D8AF6" w14:textId="77777777" w:rsidR="007C0FFD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8B1F2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F5BB1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ML Model information.</w:t>
            </w:r>
          </w:p>
          <w:p w14:paraId="55ED79C7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r>
              <w:t> </w:t>
            </w:r>
            <w:r>
              <w:rPr>
                <w:rFonts w:ascii="Arial" w:hAnsi="Arial"/>
                <w:sz w:val="18"/>
              </w:rPr>
              <w:t>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5B764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FD" w14:paraId="73606B79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0419" w14:textId="77777777" w:rsidR="007C0FFD" w:rsidRDefault="007C0FFD" w:rsidP="00512FAD">
            <w:pPr>
              <w:pStyle w:val="TAL"/>
            </w:pPr>
            <w:proofErr w:type="spellStart"/>
            <w:r>
              <w:t>mlModels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FD7C" w14:textId="77777777" w:rsidR="007C0FFD" w:rsidRDefault="007C0FFD" w:rsidP="00512FAD">
            <w:pPr>
              <w:pStyle w:val="TAL"/>
            </w:pPr>
            <w:r>
              <w:t>array(</w:t>
            </w:r>
            <w:proofErr w:type="spellStart"/>
            <w:r w:rsidRPr="00DF3834">
              <w:t>MLModel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B660D" w14:textId="77777777" w:rsidR="007C0FFD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6B8B2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85271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Each element represents an ML model.</w:t>
            </w:r>
          </w:p>
          <w:p w14:paraId="512F815B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r>
              <w:t> </w:t>
            </w:r>
            <w:r>
              <w:rPr>
                <w:rFonts w:ascii="Arial" w:hAnsi="Arial"/>
                <w:sz w:val="18"/>
              </w:rPr>
              <w:t>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64C4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FD" w14:paraId="1A400C93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EA9B" w14:textId="77777777" w:rsidR="007C0FFD" w:rsidRDefault="007C0FFD" w:rsidP="00512FAD">
            <w:pPr>
              <w:pStyle w:val="TAL"/>
            </w:pPr>
            <w:proofErr w:type="spellStart"/>
            <w:r>
              <w:t>modelStoreResult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01AA5" w14:textId="77777777" w:rsidR="007C0FFD" w:rsidRDefault="007C0FFD" w:rsidP="00512FAD">
            <w:pPr>
              <w:pStyle w:val="TAL"/>
            </w:pPr>
            <w:r>
              <w:t>array(</w:t>
            </w:r>
            <w:proofErr w:type="spellStart"/>
            <w:r>
              <w:t>ModelStoreResult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AF9B9" w14:textId="77777777" w:rsidR="007C0FFD" w:rsidRDefault="007C0FFD" w:rsidP="00512FA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D027" w14:textId="77777777" w:rsidR="007C0FFD" w:rsidRDefault="007C0FFD" w:rsidP="00512FAD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2683" w14:textId="77777777" w:rsidR="007C0FFD" w:rsidRDefault="007C0FFD" w:rsidP="00512FAD">
            <w:pPr>
              <w:pStyle w:val="TAL"/>
            </w:pPr>
            <w:r>
              <w:t>Indicates the result of the store operation. (NOTE 3)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27DD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FD" w14:paraId="058A81C7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F1B3A" w14:textId="77777777" w:rsidR="007C0FFD" w:rsidRDefault="007C0FFD" w:rsidP="00512FAD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43FE8" w14:textId="77777777" w:rsidR="007C0FFD" w:rsidRDefault="007C0FFD" w:rsidP="00512FA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49E32" w14:textId="77777777" w:rsidR="007C0FFD" w:rsidRDefault="007C0FFD" w:rsidP="00512FA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5A1D5" w14:textId="77777777" w:rsidR="007C0FFD" w:rsidRDefault="007C0FFD" w:rsidP="00512FAD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E2EAA" w14:textId="77777777" w:rsidR="007C0FFD" w:rsidRDefault="007C0FFD" w:rsidP="00512F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5.2.7.</w:t>
            </w:r>
          </w:p>
          <w:p w14:paraId="4F20F1C5" w14:textId="77777777" w:rsidR="007C0FFD" w:rsidRDefault="007C0FFD" w:rsidP="00512F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</w:t>
            </w:r>
            <w:r>
              <w:rPr>
                <w:rFonts w:cs="Arial"/>
                <w:szCs w:val="18"/>
              </w:rPr>
              <w:t xml:space="preserve"> shall be present if at least one feature defined in </w:t>
            </w:r>
            <w:r>
              <w:t>clause 5.2.7</w:t>
            </w:r>
            <w:r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ED61" w14:textId="77777777" w:rsidR="007C0FFD" w:rsidRDefault="007C0FFD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7C0FFD" w14:paraId="428F9712" w14:textId="77777777" w:rsidTr="00512FAD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1531C" w14:textId="77777777" w:rsidR="007C0FFD" w:rsidRDefault="007C0FFD" w:rsidP="00512FAD">
            <w:pPr>
              <w:pStyle w:val="TAN"/>
            </w:pPr>
            <w:r>
              <w:t>NOTE 1:</w:t>
            </w:r>
            <w:r>
              <w:tab/>
              <w:t>One of "</w:t>
            </w:r>
            <w:proofErr w:type="spellStart"/>
            <w:r>
              <w:rPr>
                <w:lang w:val="en-US" w:eastAsia="zh-CN"/>
              </w:rPr>
              <w:t>nfInstanceId</w:t>
            </w:r>
            <w:proofErr w:type="spellEnd"/>
            <w:r>
              <w:t>" and "</w:t>
            </w:r>
            <w:proofErr w:type="spellStart"/>
            <w:r>
              <w:t>nfSetId</w:t>
            </w:r>
            <w:proofErr w:type="spellEnd"/>
            <w:r>
              <w:t>" attributes shall be provided.</w:t>
            </w:r>
          </w:p>
          <w:p w14:paraId="20FE2C45" w14:textId="77777777" w:rsidR="007C0FFD" w:rsidRDefault="007C0FFD" w:rsidP="00512FAD">
            <w:pPr>
              <w:pStyle w:val="TAN"/>
            </w:pPr>
            <w:r>
              <w:t>NOTE 2:</w:t>
            </w:r>
            <w:r>
              <w:tab/>
              <w:t>Any of the "</w:t>
            </w:r>
            <w:proofErr w:type="spellStart"/>
            <w:r>
              <w:t>mlModelInfo</w:t>
            </w:r>
            <w:proofErr w:type="spellEnd"/>
            <w:r>
              <w:t>" and "</w:t>
            </w:r>
            <w:proofErr w:type="spellStart"/>
            <w:r w:rsidRPr="007E3E5D">
              <w:t>mlModel</w:t>
            </w:r>
            <w:r>
              <w:t>s</w:t>
            </w:r>
            <w:proofErr w:type="spellEnd"/>
            <w:r>
              <w:t>" attributes shall be provided.</w:t>
            </w:r>
          </w:p>
          <w:p w14:paraId="51F51766" w14:textId="77777777" w:rsidR="007C0FFD" w:rsidRDefault="007C0FFD" w:rsidP="00512FAD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modelStoreResult</w:t>
            </w:r>
            <w:proofErr w:type="spellEnd"/>
            <w:r>
              <w:t xml:space="preserve">" attribute is only applicable to the response to an </w:t>
            </w:r>
            <w:proofErr w:type="spellStart"/>
            <w:r>
              <w:t>Nadrf_MLModelManagement_StorageRequest</w:t>
            </w:r>
            <w:proofErr w:type="spellEnd"/>
            <w:r>
              <w:t xml:space="preserve"> service operation.</w:t>
            </w:r>
          </w:p>
        </w:tc>
      </w:tr>
    </w:tbl>
    <w:p w14:paraId="258DA5F8" w14:textId="77777777" w:rsidR="008230FD" w:rsidRPr="00B42988" w:rsidRDefault="008230FD" w:rsidP="009D7CFC">
      <w:pPr>
        <w:pStyle w:val="PL"/>
      </w:pPr>
      <w:bookmarkStart w:id="33" w:name="_Toc88667777"/>
      <w:bookmarkStart w:id="34" w:name="_Toc85557267"/>
      <w:bookmarkStart w:id="35" w:name="_Toc101244652"/>
      <w:bookmarkStart w:id="36" w:name="_Toc85553168"/>
      <w:bookmarkStart w:id="37" w:name="_Toc112951381"/>
      <w:bookmarkStart w:id="38" w:name="_Toc104539258"/>
      <w:bookmarkStart w:id="39" w:name="_Toc90656062"/>
      <w:bookmarkStart w:id="40" w:name="_Toc94064469"/>
      <w:bookmarkStart w:id="41" w:name="_Toc70550755"/>
      <w:bookmarkStart w:id="42" w:name="_Toc113031921"/>
      <w:bookmarkStart w:id="43" w:name="_Toc145706052"/>
      <w:bookmarkStart w:id="44" w:name="_Toc148523025"/>
      <w:bookmarkStart w:id="45" w:name="_Toc114134060"/>
      <w:bookmarkStart w:id="46" w:name="_Toc136562720"/>
      <w:bookmarkStart w:id="47" w:name="_Toc98233871"/>
      <w:bookmarkStart w:id="48" w:name="_Toc83233239"/>
      <w:bookmarkStart w:id="49" w:name="_Toc120702561"/>
      <w:bookmarkStart w:id="50" w:name="_Toc138754554"/>
      <w:bookmarkStart w:id="51" w:name="_Toc15336416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A5AA6B" w14:textId="77777777" w:rsidR="003E32F6" w:rsidRPr="003E32F6" w:rsidRDefault="003E32F6" w:rsidP="009D7CFC">
      <w:pPr>
        <w:pStyle w:val="PL"/>
      </w:pPr>
    </w:p>
    <w:bookmarkEnd w:id="21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64C7C" w14:textId="77777777" w:rsidR="003D5B65" w:rsidRDefault="003D5B65">
      <w:r>
        <w:separator/>
      </w:r>
    </w:p>
  </w:endnote>
  <w:endnote w:type="continuationSeparator" w:id="0">
    <w:p w14:paraId="6F22C7F8" w14:textId="77777777" w:rsidR="003D5B65" w:rsidRDefault="003D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62EA2" w14:textId="77777777" w:rsidR="003D5B65" w:rsidRDefault="003D5B65">
      <w:r>
        <w:separator/>
      </w:r>
    </w:p>
  </w:footnote>
  <w:footnote w:type="continuationSeparator" w:id="0">
    <w:p w14:paraId="27A21A0E" w14:textId="77777777" w:rsidR="003D5B65" w:rsidRDefault="003D5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676AC"/>
    <w:multiLevelType w:val="hybridMultilevel"/>
    <w:tmpl w:val="36D4AC96"/>
    <w:lvl w:ilvl="0" w:tplc="55D08E8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952173"/>
    <w:multiLevelType w:val="hybridMultilevel"/>
    <w:tmpl w:val="C00ABF58"/>
    <w:lvl w:ilvl="0" w:tplc="A8B471D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A7"/>
    <w:rsid w:val="00005DCF"/>
    <w:rsid w:val="0001294F"/>
    <w:rsid w:val="00022E4A"/>
    <w:rsid w:val="00070E09"/>
    <w:rsid w:val="00085619"/>
    <w:rsid w:val="000A6394"/>
    <w:rsid w:val="000B7FED"/>
    <w:rsid w:val="000C038A"/>
    <w:rsid w:val="000C6598"/>
    <w:rsid w:val="000D44B3"/>
    <w:rsid w:val="00132CB0"/>
    <w:rsid w:val="00145D43"/>
    <w:rsid w:val="00192C46"/>
    <w:rsid w:val="001A08B3"/>
    <w:rsid w:val="001A7B60"/>
    <w:rsid w:val="001B52F0"/>
    <w:rsid w:val="001B7A65"/>
    <w:rsid w:val="001E41F3"/>
    <w:rsid w:val="00205E88"/>
    <w:rsid w:val="00257A2C"/>
    <w:rsid w:val="0026004D"/>
    <w:rsid w:val="002640DD"/>
    <w:rsid w:val="00275D12"/>
    <w:rsid w:val="00284FEB"/>
    <w:rsid w:val="00285135"/>
    <w:rsid w:val="002860C4"/>
    <w:rsid w:val="002B5741"/>
    <w:rsid w:val="002E472E"/>
    <w:rsid w:val="002F1BA5"/>
    <w:rsid w:val="00302550"/>
    <w:rsid w:val="00305409"/>
    <w:rsid w:val="003309CB"/>
    <w:rsid w:val="003609EF"/>
    <w:rsid w:val="0036231A"/>
    <w:rsid w:val="00372AF7"/>
    <w:rsid w:val="00374DD4"/>
    <w:rsid w:val="003941CB"/>
    <w:rsid w:val="003B147D"/>
    <w:rsid w:val="003D5B65"/>
    <w:rsid w:val="003E1A36"/>
    <w:rsid w:val="003E32F6"/>
    <w:rsid w:val="00410371"/>
    <w:rsid w:val="004242F1"/>
    <w:rsid w:val="00441897"/>
    <w:rsid w:val="004B75B7"/>
    <w:rsid w:val="004F60E8"/>
    <w:rsid w:val="005141D9"/>
    <w:rsid w:val="0051471F"/>
    <w:rsid w:val="0051580D"/>
    <w:rsid w:val="0052037B"/>
    <w:rsid w:val="005418E6"/>
    <w:rsid w:val="00547111"/>
    <w:rsid w:val="005709F7"/>
    <w:rsid w:val="00592D74"/>
    <w:rsid w:val="005C53B2"/>
    <w:rsid w:val="005E2C44"/>
    <w:rsid w:val="005E3A33"/>
    <w:rsid w:val="005E64BA"/>
    <w:rsid w:val="00621188"/>
    <w:rsid w:val="006257ED"/>
    <w:rsid w:val="00653DE4"/>
    <w:rsid w:val="00665C47"/>
    <w:rsid w:val="00683E09"/>
    <w:rsid w:val="006933D8"/>
    <w:rsid w:val="00695808"/>
    <w:rsid w:val="006A33CE"/>
    <w:rsid w:val="006B46FB"/>
    <w:rsid w:val="006E21FB"/>
    <w:rsid w:val="00766FA6"/>
    <w:rsid w:val="00792342"/>
    <w:rsid w:val="007977A8"/>
    <w:rsid w:val="007B512A"/>
    <w:rsid w:val="007C0FFD"/>
    <w:rsid w:val="007C2097"/>
    <w:rsid w:val="007D0160"/>
    <w:rsid w:val="007D6A07"/>
    <w:rsid w:val="007E0B8C"/>
    <w:rsid w:val="007F7259"/>
    <w:rsid w:val="008040A8"/>
    <w:rsid w:val="008230F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074"/>
    <w:rsid w:val="009741B3"/>
    <w:rsid w:val="009777D9"/>
    <w:rsid w:val="00991B88"/>
    <w:rsid w:val="009A5753"/>
    <w:rsid w:val="009A579D"/>
    <w:rsid w:val="009D7CFC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60C4"/>
    <w:rsid w:val="00B15561"/>
    <w:rsid w:val="00B258BB"/>
    <w:rsid w:val="00B42988"/>
    <w:rsid w:val="00B67B97"/>
    <w:rsid w:val="00B968C8"/>
    <w:rsid w:val="00BA3EC5"/>
    <w:rsid w:val="00BA51D9"/>
    <w:rsid w:val="00BB5DFC"/>
    <w:rsid w:val="00BD279D"/>
    <w:rsid w:val="00BD6BB8"/>
    <w:rsid w:val="00C022AB"/>
    <w:rsid w:val="00C0791A"/>
    <w:rsid w:val="00C66BA2"/>
    <w:rsid w:val="00C870F6"/>
    <w:rsid w:val="00C95985"/>
    <w:rsid w:val="00CC5026"/>
    <w:rsid w:val="00CC68D0"/>
    <w:rsid w:val="00D03F9A"/>
    <w:rsid w:val="00D06D51"/>
    <w:rsid w:val="00D11201"/>
    <w:rsid w:val="00D13701"/>
    <w:rsid w:val="00D24991"/>
    <w:rsid w:val="00D50255"/>
    <w:rsid w:val="00D66520"/>
    <w:rsid w:val="00D84AE9"/>
    <w:rsid w:val="00D9124E"/>
    <w:rsid w:val="00DB48C4"/>
    <w:rsid w:val="00DE34CF"/>
    <w:rsid w:val="00E13F3D"/>
    <w:rsid w:val="00E25385"/>
    <w:rsid w:val="00E34898"/>
    <w:rsid w:val="00EB09B7"/>
    <w:rsid w:val="00EE2669"/>
    <w:rsid w:val="00EE7D7C"/>
    <w:rsid w:val="00F25D98"/>
    <w:rsid w:val="00F300FB"/>
    <w:rsid w:val="00F7607D"/>
    <w:rsid w:val="00F86F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005D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0FF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E64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C2921-8363-4F00-BF01-A22C1C038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2020-02-03T08:32:00Z</dcterms:created>
  <dcterms:modified xsi:type="dcterms:W3CDTF">2024-08-23T06:58:00Z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(3)QivJXmeY/cCecN3JvtdKHiIk/AdVFhpXAJTMkH9l8C3m1PHEzY4qHneoRxUYTf/if2JExSE1
szWnD2nEeJToSYPxKe35DFlbEv64Vyox6XQjv6MtlgKfdvVWvTD8l42+sWL016ASfiqhhBuF
+J++/ZhnQzDH3v5VwWo6MYakyUhLFY5cZdL+4f9xBa6ZBxkDpb5MKElYvPVKVA0tV/TEAtrj
kYjmwQVcyLhuFRlnGk</vt:lpwstr>
  </property>
  <property fmtid="{D5CDD505-2E9C-101B-9397-08002B2CF9AE}" pid="22" name="_2015_ms_pID_7253431">
    <vt:lpwstr>wAvdTFYKI7TuDTyL0XwaYs+ab+O4diMoW+lAjXkyr3b9u0ltQ3dyLs
f4Tv4HqSALzOS8cHiSRecCA6ALUQqVdz9twOcoCpxgivsji05DEH4wjeVC4iv0CTF6B7e0N7
GTFuHjEUU461EFcL7X7n6chBwRh/keghUO9ur8fIL3WfWmadH1a9jFnsp+m7FibAXqKGKCs+
Jbjkm6wywyiSRN6oBXhzJxlREutF5McgxuQZ</vt:lpwstr>
  </property>
  <property fmtid="{D5CDD505-2E9C-101B-9397-08002B2CF9AE}" pid="23" name="_2015_ms_pID_7253432">
    <vt:lpwstr>ODV2JMxcgdkU8KGvQpM4nKw=</vt:lpwstr>
  </property>
</Properties>
</file>